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94C067" w14:textId="61044C65" w:rsidR="001E41F3" w:rsidRPr="0063562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63562A">
        <w:rPr>
          <w:b/>
          <w:noProof/>
          <w:sz w:val="24"/>
          <w:lang w:val="en-US"/>
        </w:rPr>
        <w:t>3GPP TSG-</w:t>
      </w:r>
      <w:r w:rsidR="00131138" w:rsidRPr="0063562A">
        <w:rPr>
          <w:b/>
          <w:noProof/>
          <w:sz w:val="24"/>
          <w:lang w:val="en-US"/>
        </w:rPr>
        <w:t>SA WG2</w:t>
      </w:r>
      <w:r w:rsidR="00C66BA2" w:rsidRPr="0063562A">
        <w:rPr>
          <w:b/>
          <w:noProof/>
          <w:sz w:val="24"/>
          <w:lang w:val="en-US"/>
        </w:rPr>
        <w:t xml:space="preserve"> </w:t>
      </w:r>
      <w:r w:rsidRPr="0063562A">
        <w:rPr>
          <w:b/>
          <w:noProof/>
          <w:sz w:val="24"/>
          <w:lang w:val="en-US"/>
        </w:rPr>
        <w:t>Meeting #</w:t>
      </w:r>
      <w:r w:rsidR="00131138" w:rsidRPr="0063562A">
        <w:rPr>
          <w:b/>
          <w:noProof/>
          <w:sz w:val="24"/>
          <w:lang w:val="en-US"/>
        </w:rPr>
        <w:t>13</w:t>
      </w:r>
      <w:r w:rsidR="00826C4B">
        <w:rPr>
          <w:b/>
          <w:noProof/>
          <w:sz w:val="24"/>
          <w:lang w:val="en-US"/>
        </w:rPr>
        <w:t>5</w:t>
      </w:r>
      <w:r w:rsidRPr="0063562A">
        <w:rPr>
          <w:b/>
          <w:i/>
          <w:noProof/>
          <w:sz w:val="28"/>
          <w:lang w:val="en-US"/>
        </w:rPr>
        <w:tab/>
      </w:r>
      <w:r w:rsidR="0063562A">
        <w:rPr>
          <w:b/>
          <w:i/>
          <w:noProof/>
          <w:sz w:val="28"/>
        </w:rPr>
        <w:t>S2-19</w:t>
      </w:r>
      <w:r w:rsidR="00C10E8C">
        <w:rPr>
          <w:b/>
          <w:i/>
          <w:noProof/>
          <w:sz w:val="28"/>
        </w:rPr>
        <w:t>10</w:t>
      </w:r>
      <w:r w:rsidR="004E0E09">
        <w:rPr>
          <w:b/>
          <w:i/>
          <w:noProof/>
          <w:sz w:val="28"/>
        </w:rPr>
        <w:t>769</w:t>
      </w:r>
      <w:bookmarkStart w:id="0" w:name="_GoBack"/>
      <w:bookmarkEnd w:id="0"/>
    </w:p>
    <w:p w14:paraId="1FA5D269" w14:textId="35F26D40" w:rsidR="001E41F3" w:rsidRDefault="00826C4B" w:rsidP="0063562A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>Oct 14 - 18, 2019, Split, Croatia</w:t>
      </w:r>
      <w:r w:rsidR="0063562A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4EEDAB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85D95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86495E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4A1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56C24A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D7DD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0AAE8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C6EA2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1242BF" w14:textId="776440A0" w:rsidR="001E41F3" w:rsidRPr="00410371" w:rsidRDefault="0063562A" w:rsidP="00203F9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203F9C">
              <w:rPr>
                <w:b/>
                <w:noProof/>
                <w:sz w:val="28"/>
              </w:rPr>
              <w:t>273</w:t>
            </w:r>
          </w:p>
        </w:tc>
        <w:tc>
          <w:tcPr>
            <w:tcW w:w="709" w:type="dxa"/>
          </w:tcPr>
          <w:p w14:paraId="49976C0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185628" w14:textId="75E5FBE0" w:rsidR="001E41F3" w:rsidRPr="001B59FF" w:rsidRDefault="001B59FF" w:rsidP="0063562A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ko-KR"/>
              </w:rPr>
            </w:pPr>
            <w:r w:rsidRPr="001B59FF">
              <w:rPr>
                <w:rFonts w:hint="eastAsia"/>
                <w:b/>
                <w:noProof/>
                <w:sz w:val="28"/>
                <w:szCs w:val="28"/>
                <w:lang w:eastAsia="ko-KR"/>
              </w:rPr>
              <w:t>0049</w:t>
            </w:r>
          </w:p>
        </w:tc>
        <w:tc>
          <w:tcPr>
            <w:tcW w:w="709" w:type="dxa"/>
          </w:tcPr>
          <w:p w14:paraId="2DAE21E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C57B845" w14:textId="1F40D81F" w:rsidR="001E41F3" w:rsidRPr="00410371" w:rsidRDefault="004E0E09" w:rsidP="004E0E09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 w:rsidRPr="004E0E09">
              <w:rPr>
                <w:b/>
                <w:noProof/>
                <w:sz w:val="28"/>
                <w:lang w:eastAsia="ko-KR"/>
              </w:rPr>
              <w:t>2</w:t>
            </w:r>
          </w:p>
        </w:tc>
        <w:tc>
          <w:tcPr>
            <w:tcW w:w="2410" w:type="dxa"/>
          </w:tcPr>
          <w:p w14:paraId="1C44F3A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4322AF" w14:textId="75B963FB" w:rsidR="001E41F3" w:rsidRPr="00410371" w:rsidRDefault="008C55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</w:t>
            </w:r>
            <w:r w:rsidR="00203F9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965A1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0D5A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6FF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FB6A0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503B2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FDCF716" w14:textId="77777777" w:rsidTr="00547111">
        <w:tc>
          <w:tcPr>
            <w:tcW w:w="9641" w:type="dxa"/>
            <w:gridSpan w:val="9"/>
          </w:tcPr>
          <w:p w14:paraId="7B1F03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FFEEE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7AAB232" w14:textId="77777777" w:rsidTr="00A7671C">
        <w:tc>
          <w:tcPr>
            <w:tcW w:w="2835" w:type="dxa"/>
          </w:tcPr>
          <w:p w14:paraId="177D84D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5CF86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B357C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3B092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DB7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C96D1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69F77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46BB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87F40F" w14:textId="24C0E189" w:rsidR="00F25D98" w:rsidRDefault="008C559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8324B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44A1FC8" w14:textId="77777777" w:rsidTr="00C77E27">
        <w:trPr>
          <w:trHeight w:val="139"/>
        </w:trPr>
        <w:tc>
          <w:tcPr>
            <w:tcW w:w="9640" w:type="dxa"/>
            <w:gridSpan w:val="11"/>
          </w:tcPr>
          <w:p w14:paraId="442396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003C5A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B1EF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357CC4" w14:textId="21737965" w:rsidR="001E41F3" w:rsidRDefault="00203F9C" w:rsidP="00203F9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Pr="00203F9C">
              <w:t>Broadcast of Assistance Data by an LMF</w:t>
            </w:r>
          </w:p>
        </w:tc>
      </w:tr>
      <w:tr w:rsidR="001E41F3" w14:paraId="6B9BD54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817A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50E6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4584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5282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73A31D" w14:textId="47E8C8CB" w:rsidR="001E41F3" w:rsidRDefault="0082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  <w:r w:rsidR="00203F9C">
              <w:rPr>
                <w:noProof/>
              </w:rPr>
              <w:t xml:space="preserve"> Electronics</w:t>
            </w:r>
          </w:p>
        </w:tc>
      </w:tr>
      <w:tr w:rsidR="001E41F3" w14:paraId="4F8F76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4F04B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8467D1" w14:textId="77777777" w:rsidR="001E41F3" w:rsidRDefault="001260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0D56F3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D205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36E0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E99F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C6FE2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C11543E" w14:textId="52DA4330" w:rsidR="001E41F3" w:rsidRDefault="00203F9C" w:rsidP="00203F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C10E8C">
              <w:rPr>
                <w:noProof/>
              </w:rPr>
              <w:t>5G_</w:t>
            </w:r>
            <w:r>
              <w:rPr>
                <w:noProof/>
              </w:rPr>
              <w:t>eLCS</w:t>
            </w:r>
          </w:p>
        </w:tc>
        <w:tc>
          <w:tcPr>
            <w:tcW w:w="567" w:type="dxa"/>
            <w:tcBorders>
              <w:left w:val="nil"/>
            </w:tcBorders>
          </w:tcPr>
          <w:p w14:paraId="3FD9B73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55EFE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E22D1D" w14:textId="771319E0" w:rsidR="001E41F3" w:rsidRDefault="0012607D" w:rsidP="00826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826C4B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826C4B">
              <w:rPr>
                <w:noProof/>
              </w:rPr>
              <w:t>04</w:t>
            </w:r>
          </w:p>
        </w:tc>
      </w:tr>
      <w:tr w:rsidR="001E41F3" w14:paraId="2278CE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9710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36FB5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A3EA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E742E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A87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AB497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F8443A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024FD9E" w14:textId="77777777" w:rsidR="001E41F3" w:rsidRDefault="001260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2271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7AC2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923940" w14:textId="77777777" w:rsidR="001E41F3" w:rsidRDefault="001260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F3AE20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2DD4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50AC54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EFD1D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D519E8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7E1472" w14:textId="77777777" w:rsidTr="00547111">
        <w:tc>
          <w:tcPr>
            <w:tcW w:w="1843" w:type="dxa"/>
          </w:tcPr>
          <w:p w14:paraId="70FE099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31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1935E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9E336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E3E703" w14:textId="77777777" w:rsidR="00203F9C" w:rsidRDefault="00203F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request from RAN, in last SA2 meeting, broadcast of assistance data by an LMF was added as supported in TS23.271.</w:t>
            </w:r>
          </w:p>
          <w:p w14:paraId="669E0BEF" w14:textId="77777777" w:rsidR="0021631E" w:rsidRDefault="0021631E" w:rsidP="002163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In the text, it is described “LCS stateless manner” in order to highlight that  AMF does not retain LMF identifier which send Network assistance data</w:t>
            </w:r>
            <w:r>
              <w:rPr>
                <w:rFonts w:hint="eastAsia"/>
                <w:noProof/>
                <w:lang w:eastAsia="ko-KR"/>
              </w:rPr>
              <w:t>.</w:t>
            </w:r>
          </w:p>
          <w:p w14:paraId="6171DD8F" w14:textId="6827A39F" w:rsidR="0021631E" w:rsidRDefault="0021631E" w:rsidP="002163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But in 23.273 there is no description on LCS state at all, it is better to make sure implement</w:t>
            </w:r>
            <w:r w:rsidR="00A26B44">
              <w:rPr>
                <w:noProof/>
                <w:lang w:eastAsia="ko-KR"/>
              </w:rPr>
              <w:t xml:space="preserve">ation of </w:t>
            </w:r>
            <w:r>
              <w:rPr>
                <w:noProof/>
                <w:lang w:eastAsia="ko-KR"/>
              </w:rPr>
              <w:t>“LCS stateless manner”</w:t>
            </w:r>
            <w:r w:rsidR="00A26B44">
              <w:rPr>
                <w:noProof/>
                <w:lang w:eastAsia="ko-KR"/>
              </w:rPr>
              <w:t xml:space="preserve"> in the operation without using the word</w:t>
            </w:r>
            <w:r>
              <w:rPr>
                <w:noProof/>
                <w:lang w:eastAsia="ko-KR"/>
              </w:rPr>
              <w:t>.</w:t>
            </w:r>
          </w:p>
          <w:p w14:paraId="0976BC0F" w14:textId="7718841C" w:rsidR="0012607D" w:rsidRDefault="0012607D" w:rsidP="0021631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</w:tc>
      </w:tr>
      <w:tr w:rsidR="001E41F3" w14:paraId="546605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6EB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ED4B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0B99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20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D121D4" w14:textId="13497E6A" w:rsidR="008C5596" w:rsidRDefault="004E0E09" w:rsidP="004E0E09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Remove “LCS stateless manner”</w:t>
            </w:r>
          </w:p>
        </w:tc>
      </w:tr>
      <w:tr w:rsidR="001E41F3" w14:paraId="7F5777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F9B7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F3E2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56F4A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83B17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4C8AA3" w14:textId="4282A3E0" w:rsidR="0012607D" w:rsidRPr="00826C4B" w:rsidRDefault="0012607D" w:rsidP="00A26B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misleading specific</w:t>
            </w:r>
            <w:r w:rsidR="00A26B44">
              <w:rPr>
                <w:noProof/>
              </w:rPr>
              <w:t>ations</w:t>
            </w:r>
          </w:p>
        </w:tc>
      </w:tr>
      <w:tr w:rsidR="001E41F3" w14:paraId="6B262555" w14:textId="77777777" w:rsidTr="00547111">
        <w:tc>
          <w:tcPr>
            <w:tcW w:w="2694" w:type="dxa"/>
            <w:gridSpan w:val="2"/>
          </w:tcPr>
          <w:p w14:paraId="197DC5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CF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F34AD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7319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6D197" w14:textId="03E03DAB" w:rsidR="001E41F3" w:rsidRDefault="00A26B44" w:rsidP="00A26B4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6.14.1</w:t>
            </w:r>
          </w:p>
        </w:tc>
      </w:tr>
      <w:tr w:rsidR="001E41F3" w14:paraId="38E2B4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8B3B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821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6D73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20A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0B0D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1DCD3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576D7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FFD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EFF72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EC4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29D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00CEC3" w14:textId="77777777" w:rsidR="001E41F3" w:rsidRDefault="0012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8BD8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5B77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70DE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42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13B23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A89BFB" w14:textId="77777777" w:rsidR="001E41F3" w:rsidRDefault="0012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74C84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33E1F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D894C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0D2FC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EFA0A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F387C1" w14:textId="77777777" w:rsidR="001E41F3" w:rsidRDefault="001260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BC37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6899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56EEBE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404B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A177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454A95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5C16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32D7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A77A84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F055E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51C51B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E5FBE6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80957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3145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18076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6E0C4AD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E5D49F" w14:textId="77777777" w:rsidR="00741D13" w:rsidRPr="00614036" w:rsidRDefault="00741D13" w:rsidP="00741D1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lastRenderedPageBreak/>
        <w:t>**** First Change ****</w:t>
      </w:r>
    </w:p>
    <w:p w14:paraId="5753DE7B" w14:textId="77777777" w:rsidR="00203F9C" w:rsidRDefault="00203F9C" w:rsidP="00203F9C">
      <w:pPr>
        <w:pStyle w:val="3"/>
        <w:rPr>
          <w:lang w:eastAsia="ja-JP"/>
        </w:rPr>
      </w:pPr>
      <w:bookmarkStart w:id="3" w:name="_Toc19105831"/>
      <w:r>
        <w:rPr>
          <w:lang w:eastAsia="ja-JP"/>
        </w:rPr>
        <w:t>6.14.1</w:t>
      </w:r>
      <w:r>
        <w:rPr>
          <w:lang w:eastAsia="ja-JP"/>
        </w:rPr>
        <w:tab/>
        <w:t>Broadcast of Assistance Data by an LMF</w:t>
      </w:r>
      <w:bookmarkEnd w:id="3"/>
    </w:p>
    <w:p w14:paraId="478B0B25" w14:textId="0943A06D" w:rsidR="00203F9C" w:rsidRDefault="00203F9C" w:rsidP="00203F9C">
      <w:pPr>
        <w:rPr>
          <w:lang w:eastAsia="ja-JP"/>
        </w:rPr>
      </w:pPr>
      <w:r>
        <w:rPr>
          <w:lang w:eastAsia="ja-JP"/>
        </w:rPr>
        <w:t xml:space="preserve">The following procedure is used by the LMF to support broadcasting of network assistance data to target UEs. This procedure is not associated with a UE location session. It is used in an AMF </w:t>
      </w:r>
      <w:del w:id="4" w:author="손중제/5G/6G표준Lab(SR)/Principal Engineer/삼성전자" w:date="2019-10-01T17:01:00Z">
        <w:r w:rsidDel="00203F9C">
          <w:rPr>
            <w:lang w:eastAsia="ja-JP"/>
          </w:rPr>
          <w:delText xml:space="preserve">LCS stateless manner </w:delText>
        </w:r>
      </w:del>
      <w:r>
        <w:rPr>
          <w:lang w:eastAsia="ja-JP"/>
        </w:rPr>
        <w:t>to send network assistance data to an NG-RAN node for broadcasting by the NG-RAN node to target UEs. NG-RAN positioning procedures related to LMF and NG-RAN node communication are specified in TS 38.455 [15].</w:t>
      </w:r>
    </w:p>
    <w:p w14:paraId="3C376AF3" w14:textId="77777777" w:rsidR="00203F9C" w:rsidRDefault="00203F9C" w:rsidP="00203F9C">
      <w:pPr>
        <w:pStyle w:val="TH"/>
        <w:rPr>
          <w:lang w:eastAsia="ja-JP"/>
        </w:rPr>
      </w:pPr>
      <w:r>
        <w:rPr>
          <w:lang w:val="x-none" w:eastAsia="zh-CN"/>
        </w:rPr>
        <w:object w:dxaOrig="12585" w:dyaOrig="3914" w14:anchorId="308E1F4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3.25pt;height:134.25pt" o:ole="">
            <v:imagedata r:id="rId13" o:title=""/>
          </v:shape>
          <o:OLEObject Type="Embed" ProgID="Visio.Drawing.11" ShapeID="_x0000_i1025" DrawAspect="Content" ObjectID="_1632917794" r:id="rId14"/>
        </w:object>
      </w:r>
    </w:p>
    <w:p w14:paraId="350EC452" w14:textId="77777777" w:rsidR="00203F9C" w:rsidRDefault="00203F9C" w:rsidP="00203F9C">
      <w:pPr>
        <w:pStyle w:val="TF"/>
        <w:rPr>
          <w:lang w:eastAsia="ja-JP"/>
        </w:rPr>
      </w:pPr>
      <w:r>
        <w:rPr>
          <w:lang w:eastAsia="ja-JP"/>
        </w:rPr>
        <w:t>Figure 6.14.1-1: Broadcasting Network Assistance Data</w:t>
      </w:r>
    </w:p>
    <w:p w14:paraId="128E41AD" w14:textId="5F7D821C" w:rsidR="00203F9C" w:rsidRDefault="00203F9C" w:rsidP="00203F9C">
      <w:pPr>
        <w:pStyle w:val="B1"/>
        <w:rPr>
          <w:lang w:eastAsia="ja-JP"/>
        </w:rPr>
      </w:pPr>
      <w:r>
        <w:rPr>
          <w:lang w:eastAsia="ja-JP"/>
        </w:rPr>
        <w:t>1.</w:t>
      </w:r>
      <w:r>
        <w:rPr>
          <w:lang w:eastAsia="ja-JP"/>
        </w:rPr>
        <w:tab/>
        <w:t>The LMF invokes the Namf_Communication_N1N2MessageTransfer service operation towards the AMF to request the transfer of a Network Assistance Data message to an NG-RAN node (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 xml:space="preserve"> or ng-</w:t>
      </w:r>
      <w:proofErr w:type="spellStart"/>
      <w:r>
        <w:rPr>
          <w:lang w:eastAsia="ja-JP"/>
        </w:rPr>
        <w:t>eNB</w:t>
      </w:r>
      <w:proofErr w:type="spellEnd"/>
      <w:r>
        <w:rPr>
          <w:lang w:eastAsia="ja-JP"/>
        </w:rPr>
        <w:t>) in the NG-RAN. The service operation includes the Network Assistance Data message and the target NG-RAN node identity. The Network Assistance Data message includes assistance data which may be optionally ciphered.</w:t>
      </w:r>
    </w:p>
    <w:p w14:paraId="767A530D" w14:textId="52552106" w:rsidR="00203F9C" w:rsidRDefault="00203F9C" w:rsidP="00203F9C">
      <w:pPr>
        <w:pStyle w:val="EditorsNote"/>
        <w:rPr>
          <w:lang w:eastAsia="ja-JP"/>
        </w:rPr>
      </w:pPr>
      <w:r>
        <w:rPr>
          <w:lang w:eastAsia="ja-JP"/>
        </w:rPr>
        <w:t>Editor's note:</w:t>
      </w:r>
      <w:r>
        <w:rPr>
          <w:lang w:eastAsia="ja-JP"/>
        </w:rPr>
        <w:tab/>
        <w:t>It is FFS if AMF can be used to determine the NG-RAN nodes to transfer the Network Assistance Data.</w:t>
      </w:r>
    </w:p>
    <w:p w14:paraId="4DD10552" w14:textId="40A6F122" w:rsidR="00203F9C" w:rsidRDefault="00203F9C" w:rsidP="00203F9C">
      <w:pPr>
        <w:pStyle w:val="B1"/>
        <w:rPr>
          <w:lang w:eastAsia="ja-JP"/>
        </w:rPr>
      </w:pPr>
      <w:r>
        <w:rPr>
          <w:lang w:eastAsia="ja-JP"/>
        </w:rPr>
        <w:t>2.</w:t>
      </w:r>
      <w:r>
        <w:rPr>
          <w:lang w:eastAsia="ja-JP"/>
        </w:rPr>
        <w:tab/>
        <w:t>The AMF forwards the Network Assistance Data message to the target NG-RAN node indicated in step 1 in an N2 Transport message. The AMF includes a Routing identifier, in the N2 Transport message, identifying the LMF.</w:t>
      </w:r>
    </w:p>
    <w:p w14:paraId="7DE1BAB8" w14:textId="3F5236D8" w:rsidR="0032172E" w:rsidRDefault="00203F9C" w:rsidP="0006013A">
      <w:pPr>
        <w:pStyle w:val="B1"/>
        <w:rPr>
          <w:noProof/>
        </w:rPr>
      </w:pPr>
      <w:r>
        <w:rPr>
          <w:lang w:eastAsia="ja-JP"/>
        </w:rPr>
        <w:t>3.</w:t>
      </w:r>
      <w:r>
        <w:rPr>
          <w:lang w:eastAsia="ja-JP"/>
        </w:rPr>
        <w:tab/>
        <w:t>The NG-RAN node broadcasts the assistance data contained in the Network Assistance Data message.</w:t>
      </w:r>
    </w:p>
    <w:p w14:paraId="3C4A9270" w14:textId="77777777" w:rsidR="00741D13" w:rsidRDefault="00741D13" w:rsidP="00741D13">
      <w:pPr>
        <w:jc w:val="center"/>
        <w:rPr>
          <w:noProof/>
          <w:color w:val="FF0000"/>
          <w:sz w:val="36"/>
        </w:rPr>
      </w:pPr>
      <w:r w:rsidRPr="00614036">
        <w:rPr>
          <w:noProof/>
          <w:color w:val="FF0000"/>
          <w:sz w:val="36"/>
        </w:rPr>
        <w:t xml:space="preserve">**** </w:t>
      </w:r>
      <w:r>
        <w:rPr>
          <w:noProof/>
          <w:color w:val="FF0000"/>
          <w:sz w:val="36"/>
        </w:rPr>
        <w:t>End of</w:t>
      </w:r>
      <w:r w:rsidRPr="00614036">
        <w:rPr>
          <w:noProof/>
          <w:color w:val="FF0000"/>
          <w:sz w:val="36"/>
        </w:rPr>
        <w:t xml:space="preserve"> Change</w:t>
      </w:r>
      <w:r>
        <w:rPr>
          <w:noProof/>
          <w:color w:val="FF0000"/>
          <w:sz w:val="36"/>
        </w:rPr>
        <w:t>s</w:t>
      </w:r>
      <w:r w:rsidRPr="00614036">
        <w:rPr>
          <w:noProof/>
          <w:color w:val="FF0000"/>
          <w:sz w:val="36"/>
        </w:rPr>
        <w:t xml:space="preserve"> ****</w:t>
      </w:r>
    </w:p>
    <w:p w14:paraId="13E0965A" w14:textId="77777777" w:rsidR="00741D13" w:rsidRDefault="00741D13">
      <w:pPr>
        <w:rPr>
          <w:noProof/>
        </w:rPr>
      </w:pPr>
    </w:p>
    <w:sectPr w:rsidR="00741D1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88CD7" w14:textId="77777777" w:rsidR="000734E4" w:rsidRDefault="000734E4">
      <w:r>
        <w:separator/>
      </w:r>
    </w:p>
  </w:endnote>
  <w:endnote w:type="continuationSeparator" w:id="0">
    <w:p w14:paraId="770CA8F3" w14:textId="77777777" w:rsidR="000734E4" w:rsidRDefault="000734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265E5F" w14:textId="77777777" w:rsidR="000734E4" w:rsidRDefault="000734E4">
      <w:r>
        <w:separator/>
      </w:r>
    </w:p>
  </w:footnote>
  <w:footnote w:type="continuationSeparator" w:id="0">
    <w:p w14:paraId="3CB223BC" w14:textId="77777777" w:rsidR="000734E4" w:rsidRDefault="000734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AA6B51" w14:textId="77777777" w:rsidR="00203F9C" w:rsidRDefault="00203F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EAD45" w14:textId="77777777" w:rsidR="00203F9C" w:rsidRDefault="00203F9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5F904" w14:textId="77777777" w:rsidR="00203F9C" w:rsidRDefault="00203F9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40400C" w14:textId="77777777" w:rsidR="00203F9C" w:rsidRDefault="00203F9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21496"/>
    <w:multiLevelType w:val="hybridMultilevel"/>
    <w:tmpl w:val="E8661AB6"/>
    <w:lvl w:ilvl="0" w:tplc="2154D87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88248A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DA2B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9425C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EAFA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26EC4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83A3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FE3AA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81E8C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손중제/5G/6G표준Lab(SR)/Principal Engineer/삼성전자">
    <w15:presenceInfo w15:providerId="AD" w15:userId="S-1-5-21-1569490900-2152479555-3239727262-748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013A"/>
    <w:rsid w:val="000642ED"/>
    <w:rsid w:val="00064C57"/>
    <w:rsid w:val="000734E4"/>
    <w:rsid w:val="00087309"/>
    <w:rsid w:val="000A6394"/>
    <w:rsid w:val="000B7FED"/>
    <w:rsid w:val="000C038A"/>
    <w:rsid w:val="000C6598"/>
    <w:rsid w:val="001158DE"/>
    <w:rsid w:val="0012607D"/>
    <w:rsid w:val="00131138"/>
    <w:rsid w:val="00145D43"/>
    <w:rsid w:val="00192C46"/>
    <w:rsid w:val="001A08B3"/>
    <w:rsid w:val="001A7B60"/>
    <w:rsid w:val="001B52F0"/>
    <w:rsid w:val="001B59FF"/>
    <w:rsid w:val="001B7A65"/>
    <w:rsid w:val="001E41F3"/>
    <w:rsid w:val="00203F9C"/>
    <w:rsid w:val="0021631E"/>
    <w:rsid w:val="002559A6"/>
    <w:rsid w:val="002576DD"/>
    <w:rsid w:val="0026004D"/>
    <w:rsid w:val="002640DD"/>
    <w:rsid w:val="0026594C"/>
    <w:rsid w:val="00275D12"/>
    <w:rsid w:val="00284FEB"/>
    <w:rsid w:val="002860C4"/>
    <w:rsid w:val="002B5741"/>
    <w:rsid w:val="002D07A9"/>
    <w:rsid w:val="00305409"/>
    <w:rsid w:val="0032172E"/>
    <w:rsid w:val="00346215"/>
    <w:rsid w:val="003609EF"/>
    <w:rsid w:val="0036231A"/>
    <w:rsid w:val="00374DD4"/>
    <w:rsid w:val="003812B8"/>
    <w:rsid w:val="003A569A"/>
    <w:rsid w:val="003E1A36"/>
    <w:rsid w:val="003E3E6A"/>
    <w:rsid w:val="00410371"/>
    <w:rsid w:val="004242F1"/>
    <w:rsid w:val="00454771"/>
    <w:rsid w:val="004949D3"/>
    <w:rsid w:val="004B75B7"/>
    <w:rsid w:val="004E0E09"/>
    <w:rsid w:val="005037F5"/>
    <w:rsid w:val="00506049"/>
    <w:rsid w:val="0051580D"/>
    <w:rsid w:val="00541699"/>
    <w:rsid w:val="00547111"/>
    <w:rsid w:val="005673DD"/>
    <w:rsid w:val="00592D74"/>
    <w:rsid w:val="005C44CD"/>
    <w:rsid w:val="005E1671"/>
    <w:rsid w:val="005E2C44"/>
    <w:rsid w:val="005E3326"/>
    <w:rsid w:val="00621188"/>
    <w:rsid w:val="006257ED"/>
    <w:rsid w:val="0063562A"/>
    <w:rsid w:val="00695808"/>
    <w:rsid w:val="006B46FB"/>
    <w:rsid w:val="006E21FB"/>
    <w:rsid w:val="00741D13"/>
    <w:rsid w:val="00746411"/>
    <w:rsid w:val="00792342"/>
    <w:rsid w:val="007977A8"/>
    <w:rsid w:val="007B27EF"/>
    <w:rsid w:val="007B512A"/>
    <w:rsid w:val="007C2097"/>
    <w:rsid w:val="007D6A07"/>
    <w:rsid w:val="007F7259"/>
    <w:rsid w:val="008040A8"/>
    <w:rsid w:val="00826C4B"/>
    <w:rsid w:val="008279FA"/>
    <w:rsid w:val="0086205E"/>
    <w:rsid w:val="008626E7"/>
    <w:rsid w:val="00870EE7"/>
    <w:rsid w:val="008863B9"/>
    <w:rsid w:val="008A45A6"/>
    <w:rsid w:val="008C5596"/>
    <w:rsid w:val="008E2C50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26B44"/>
    <w:rsid w:val="00A47E70"/>
    <w:rsid w:val="00A50CF0"/>
    <w:rsid w:val="00A7671C"/>
    <w:rsid w:val="00AA0C40"/>
    <w:rsid w:val="00AA2CBC"/>
    <w:rsid w:val="00AA773D"/>
    <w:rsid w:val="00AC5820"/>
    <w:rsid w:val="00AD1CD8"/>
    <w:rsid w:val="00B258BB"/>
    <w:rsid w:val="00B55AB6"/>
    <w:rsid w:val="00B67B97"/>
    <w:rsid w:val="00B842A5"/>
    <w:rsid w:val="00B968C8"/>
    <w:rsid w:val="00BA3EC5"/>
    <w:rsid w:val="00BA51D9"/>
    <w:rsid w:val="00BB5DFC"/>
    <w:rsid w:val="00BD279D"/>
    <w:rsid w:val="00BD6BB8"/>
    <w:rsid w:val="00BF0C7B"/>
    <w:rsid w:val="00C01BE5"/>
    <w:rsid w:val="00C10E8C"/>
    <w:rsid w:val="00C66BA2"/>
    <w:rsid w:val="00C77E27"/>
    <w:rsid w:val="00C8085F"/>
    <w:rsid w:val="00C95985"/>
    <w:rsid w:val="00CC5026"/>
    <w:rsid w:val="00CC68D0"/>
    <w:rsid w:val="00D03F9A"/>
    <w:rsid w:val="00D06D51"/>
    <w:rsid w:val="00D24991"/>
    <w:rsid w:val="00D45100"/>
    <w:rsid w:val="00D45709"/>
    <w:rsid w:val="00D50255"/>
    <w:rsid w:val="00D66520"/>
    <w:rsid w:val="00DA5328"/>
    <w:rsid w:val="00DE34CF"/>
    <w:rsid w:val="00E13F3D"/>
    <w:rsid w:val="00E34898"/>
    <w:rsid w:val="00E52126"/>
    <w:rsid w:val="00E86D51"/>
    <w:rsid w:val="00EB09B7"/>
    <w:rsid w:val="00EB5D6C"/>
    <w:rsid w:val="00EE3CE5"/>
    <w:rsid w:val="00EE7D7C"/>
    <w:rsid w:val="00F25D98"/>
    <w:rsid w:val="00F300FB"/>
    <w:rsid w:val="00F43DF3"/>
    <w:rsid w:val="00F45420"/>
    <w:rsid w:val="00FB6386"/>
    <w:rsid w:val="00FB7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92FA3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2576D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2576D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576DD"/>
    <w:rPr>
      <w:rFonts w:ascii="Arial" w:hAnsi="Arial"/>
      <w:b/>
      <w:lang w:val="en-GB" w:eastAsia="en-US"/>
    </w:rPr>
  </w:style>
  <w:style w:type="character" w:customStyle="1" w:styleId="4Char">
    <w:name w:val="제목 4 Char"/>
    <w:link w:val="4"/>
    <w:locked/>
    <w:rsid w:val="00FB7231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FB723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FB7231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FB7231"/>
    <w:rPr>
      <w:rFonts w:ascii="Times New Roman" w:hAnsi="Times New Roman"/>
      <w:lang w:val="en-GB" w:eastAsia="en-US"/>
    </w:rPr>
  </w:style>
  <w:style w:type="character" w:customStyle="1" w:styleId="3Char">
    <w:name w:val="제목 3 Char"/>
    <w:link w:val="3"/>
    <w:rsid w:val="00506049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506049"/>
    <w:rPr>
      <w:color w:val="000000"/>
      <w:lang w:eastAsia="ja-JP"/>
    </w:rPr>
  </w:style>
  <w:style w:type="character" w:customStyle="1" w:styleId="TALChar">
    <w:name w:val="TAL Char"/>
    <w:link w:val="TAL"/>
    <w:rsid w:val="005060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06049"/>
    <w:rPr>
      <w:rFonts w:ascii="Arial" w:hAnsi="Arial"/>
      <w:b/>
      <w:sz w:val="18"/>
      <w:lang w:val="en-GB" w:eastAsia="en-US"/>
    </w:rPr>
  </w:style>
  <w:style w:type="character" w:customStyle="1" w:styleId="5Char">
    <w:name w:val="제목 5 Char"/>
    <w:link w:val="5"/>
    <w:rsid w:val="00506049"/>
    <w:rPr>
      <w:rFonts w:ascii="Arial" w:hAnsi="Arial"/>
      <w:sz w:val="22"/>
      <w:lang w:val="en-GB" w:eastAsia="en-US"/>
    </w:rPr>
  </w:style>
  <w:style w:type="paragraph" w:styleId="af1">
    <w:name w:val="Revision"/>
    <w:hidden/>
    <w:uiPriority w:val="99"/>
    <w:semiHidden/>
    <w:rsid w:val="00EE3C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529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8834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977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4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C16CA-C8A5-4A05-9D06-E399C98A4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528</Words>
  <Characters>3016</Characters>
  <Application>Microsoft Office Word</Application>
  <DocSecurity>0</DocSecurity>
  <Lines>25</Lines>
  <Paragraphs>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3537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samsung12#</cp:lastModifiedBy>
  <cp:revision>2</cp:revision>
  <cp:lastPrinted>1899-12-31T23:00:00Z</cp:lastPrinted>
  <dcterms:created xsi:type="dcterms:W3CDTF">2019-10-18T13:30:00Z</dcterms:created>
  <dcterms:modified xsi:type="dcterms:W3CDTF">2019-10-18T13:30:00Z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C:\Users\jungje.son.CORP\AppData\Local\Microsoft\Windows\INetCache\IE\T1JUESEW\S2-190JCL3 VLAN 23502 5GLAN Group Management.docx</vt:lpwstr>
  </property>
</Properties>
</file>